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S5-232639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C56E9F" w:rsidR="00F25D98" w:rsidRDefault="002451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for TS28.552 editorial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93DB03" w:rsidR="001E41F3" w:rsidRDefault="002451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0B5A4" w:rsidR="001E41F3" w:rsidRDefault="0024512C" w:rsidP="00245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noProof/>
              </w:rPr>
              <w:t>3</w:t>
            </w:r>
            <w:r>
              <w:rPr>
                <w:noProof/>
              </w:rPr>
              <w:t>-</w:t>
            </w:r>
            <w:r>
              <w:rPr>
                <w:noProof/>
              </w:rPr>
              <w:t>02</w:t>
            </w:r>
            <w:r>
              <w:rPr>
                <w:noProof/>
              </w:rPr>
              <w:t>-</w:t>
            </w:r>
            <w:r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26D01" w:rsidR="001E41F3" w:rsidRDefault="0024512C">
            <w:pPr>
              <w:pStyle w:val="CRCoverPage"/>
              <w:spacing w:after="0"/>
              <w:ind w:left="100"/>
              <w:rPr>
                <w:noProof/>
              </w:rPr>
            </w:pPr>
            <w:r w:rsidRPr="006E6B01">
              <w:rPr>
                <w:noProof/>
              </w:rPr>
              <w:t>E</w:t>
            </w:r>
            <w:r w:rsidRPr="006E6B01">
              <w:rPr>
                <w:noProof/>
              </w:rPr>
              <w:t>ditorial</w:t>
            </w:r>
            <w:r>
              <w:rPr>
                <w:noProof/>
              </w:rPr>
              <w:t xml:space="preserve"> </w:t>
            </w:r>
            <w:r w:rsidRPr="006E6B01">
              <w:rPr>
                <w:noProof/>
              </w:rPr>
              <w:t>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2208A" w:rsidR="001E41F3" w:rsidRDefault="0024512C" w:rsidP="00245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redundant numbering</w:t>
            </w:r>
            <w:r>
              <w:rPr>
                <w:noProof/>
                <w:lang w:eastAsia="zh-CN"/>
              </w:rPr>
              <w:t>, typo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5CA3E" w:rsidR="001E41F3" w:rsidRDefault="00245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edundant numbering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2B434" w:rsidR="001E41F3" w:rsidRDefault="0024512C">
            <w:pPr>
              <w:pStyle w:val="CRCoverPage"/>
              <w:spacing w:after="0"/>
              <w:ind w:left="100"/>
              <w:rPr>
                <w:noProof/>
              </w:rPr>
            </w:pPr>
            <w:r w:rsidRPr="006534CE">
              <w:t>5.3.1.1</w:t>
            </w:r>
            <w:r>
              <w:t xml:space="preserve">, </w:t>
            </w:r>
            <w:r>
              <w:rPr>
                <w:lang w:eastAsia="zh-CN"/>
              </w:rPr>
              <w:t>A.105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340DAD" w:rsidR="001E41F3" w:rsidRDefault="00245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FD88C1" w:rsidR="001E41F3" w:rsidRDefault="00245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424F7" w:rsidR="001E41F3" w:rsidRDefault="00245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CE9AF9" w14:textId="77777777" w:rsidR="0024512C" w:rsidRDefault="0024512C" w:rsidP="0024512C">
      <w:pPr>
        <w:pStyle w:val="CRCoverPage"/>
        <w:spacing w:after="0"/>
        <w:rPr>
          <w:noProof/>
          <w:sz w:val="8"/>
          <w:szCs w:val="8"/>
        </w:rPr>
      </w:pPr>
    </w:p>
    <w:p w14:paraId="6F992B68" w14:textId="77777777" w:rsidR="00EF5088" w:rsidRDefault="00EF5088" w:rsidP="00EF5088">
      <w:pPr>
        <w:pStyle w:val="CRCoverPage"/>
        <w:spacing w:after="0"/>
        <w:rPr>
          <w:noProof/>
          <w:sz w:val="8"/>
          <w:szCs w:val="8"/>
        </w:rPr>
      </w:pPr>
    </w:p>
    <w:p w14:paraId="62232399" w14:textId="5139F03F" w:rsidR="00EF5088" w:rsidRPr="00113BDB" w:rsidRDefault="00EF5088" w:rsidP="00EF5088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Start of change</w:t>
      </w:r>
      <w:r>
        <w:rPr>
          <w:sz w:val="36"/>
          <w:szCs w:val="36"/>
          <w:lang w:eastAsia="zh-CN"/>
        </w:rPr>
        <w:t>s</w:t>
      </w:r>
    </w:p>
    <w:p w14:paraId="5E8B3241" w14:textId="77777777" w:rsidR="00EF5088" w:rsidRPr="006534CE" w:rsidRDefault="00EF5088" w:rsidP="00EF5088">
      <w:pPr>
        <w:pStyle w:val="4"/>
      </w:pPr>
      <w:r w:rsidRPr="006534CE">
        <w:t>5.3.1.1</w:t>
      </w:r>
      <w:r w:rsidRPr="006534CE">
        <w:tab/>
        <w:t>Number</w:t>
      </w:r>
      <w:r w:rsidRPr="006534CE">
        <w:rPr>
          <w:lang w:eastAsia="zh-CN"/>
        </w:rPr>
        <w:t xml:space="preserve"> of PDU sessions</w:t>
      </w:r>
      <w:r>
        <w:rPr>
          <w:lang w:eastAsia="zh-CN"/>
        </w:rPr>
        <w:t xml:space="preserve"> </w:t>
      </w:r>
      <w:r w:rsidRPr="006534CE">
        <w:rPr>
          <w:lang w:eastAsia="zh-CN"/>
        </w:rPr>
        <w:t>(Mean)</w:t>
      </w:r>
    </w:p>
    <w:p w14:paraId="1D13C7C0" w14:textId="77777777" w:rsidR="00EF5088" w:rsidRPr="006534CE" w:rsidRDefault="00EF5088" w:rsidP="00EF5088">
      <w:pPr>
        <w:pStyle w:val="BL"/>
        <w:numPr>
          <w:ilvl w:val="0"/>
          <w:numId w:val="1"/>
        </w:numPr>
        <w:ind w:left="568" w:hanging="284"/>
        <w:rPr>
          <w:snapToGrid w:val="0"/>
        </w:rPr>
      </w:pPr>
      <w:del w:id="1" w:author="ZTE202302" w:date="2023-02-18T02:39:00Z">
        <w:r w:rsidDel="0024512C">
          <w:delText>a)</w:delText>
        </w:r>
      </w:del>
      <w:r>
        <w:tab/>
      </w:r>
      <w:r w:rsidRPr="006534CE">
        <w:t xml:space="preserve">This measurement provides the mean number of PDU sessions. </w:t>
      </w:r>
    </w:p>
    <w:p w14:paraId="1AE2C5F4" w14:textId="77777777" w:rsidR="00EF5088" w:rsidRPr="006534CE" w:rsidRDefault="00EF5088" w:rsidP="00EF5088">
      <w:pPr>
        <w:pStyle w:val="BL"/>
        <w:numPr>
          <w:ilvl w:val="0"/>
          <w:numId w:val="1"/>
        </w:numPr>
        <w:ind w:left="568" w:hanging="284"/>
        <w:rPr>
          <w:snapToGrid w:val="0"/>
        </w:rPr>
      </w:pPr>
      <w:del w:id="2" w:author="ZTE202302" w:date="2023-02-18T02:40:00Z">
        <w:r w:rsidDel="0024512C">
          <w:delText>b)</w:delText>
        </w:r>
        <w:r w:rsidDel="0024512C">
          <w:tab/>
        </w:r>
      </w:del>
      <w:r w:rsidRPr="006534CE">
        <w:t>SI</w:t>
      </w:r>
    </w:p>
    <w:p w14:paraId="08D0D3C5" w14:textId="77777777" w:rsidR="00EF5088" w:rsidRPr="006534CE" w:rsidRDefault="00EF5088" w:rsidP="00EF5088">
      <w:pPr>
        <w:pStyle w:val="BL"/>
        <w:numPr>
          <w:ilvl w:val="0"/>
          <w:numId w:val="1"/>
        </w:numPr>
        <w:ind w:left="568" w:hanging="284"/>
      </w:pPr>
      <w:del w:id="3" w:author="ZTE202302" w:date="2023-02-18T02:40:00Z">
        <w:r w:rsidDel="0024512C">
          <w:delText>c)</w:delText>
        </w:r>
        <w:r w:rsidDel="0024512C">
          <w:tab/>
        </w:r>
      </w:del>
      <w:r w:rsidRPr="006534CE">
        <w:t xml:space="preserve">The measurement is obtained by sampling at a pre-defined interval, the number of PDU sessions established by SMF, and then taking the arithmetic mean. The measurement is optionally split into subcounters per </w:t>
      </w:r>
      <w:r>
        <w:t>S-NSSAI</w:t>
      </w:r>
      <w:r w:rsidRPr="006534CE">
        <w:t>.</w:t>
      </w:r>
    </w:p>
    <w:p w14:paraId="4E58F3E6" w14:textId="77777777" w:rsidR="00EF5088" w:rsidRPr="006534CE" w:rsidRDefault="00EF5088" w:rsidP="00EF5088">
      <w:pPr>
        <w:pStyle w:val="BL"/>
        <w:numPr>
          <w:ilvl w:val="0"/>
          <w:numId w:val="1"/>
        </w:numPr>
        <w:ind w:left="568" w:hanging="284"/>
        <w:rPr>
          <w:snapToGrid w:val="0"/>
        </w:rPr>
      </w:pPr>
      <w:del w:id="4" w:author="ZTE202302" w:date="2023-02-18T02:40:00Z">
        <w:r w:rsidDel="0024512C">
          <w:delText>d)</w:delText>
        </w:r>
        <w:r w:rsidDel="0024512C">
          <w:tab/>
        </w:r>
      </w:del>
      <w:r w:rsidRPr="006534CE">
        <w:t>A single integer value</w:t>
      </w:r>
    </w:p>
    <w:p w14:paraId="45919566" w14:textId="77777777" w:rsidR="00EF5088" w:rsidRPr="006534CE" w:rsidRDefault="00EF5088" w:rsidP="00EF5088">
      <w:pPr>
        <w:pStyle w:val="BL"/>
        <w:numPr>
          <w:ilvl w:val="0"/>
          <w:numId w:val="1"/>
        </w:numPr>
        <w:ind w:left="568" w:hanging="284"/>
      </w:pPr>
      <w:del w:id="5" w:author="ZTE202302" w:date="2023-02-18T02:40:00Z">
        <w:r w:rsidDel="0024512C">
          <w:delText>e)</w:delText>
        </w:r>
        <w:r w:rsidDel="0024512C">
          <w:tab/>
        </w:r>
      </w:del>
      <w:r w:rsidRPr="006534CE">
        <w:t>SM.SessionNbr</w:t>
      </w:r>
      <w:r>
        <w:t>Mean</w:t>
      </w:r>
      <w:r w:rsidRPr="009E3B2A">
        <w:t>.</w:t>
      </w:r>
      <w:r w:rsidRPr="00FA2509">
        <w:rPr>
          <w:i/>
        </w:rPr>
        <w:t>SNSSAI</w:t>
      </w:r>
      <w:r>
        <w:rPr>
          <w:i/>
        </w:rPr>
        <w:br/>
      </w:r>
      <w:r>
        <w:t xml:space="preserve">Where </w:t>
      </w:r>
      <w:r w:rsidRPr="00B51625">
        <w:rPr>
          <w:i/>
        </w:rPr>
        <w:t>SNSSAI</w:t>
      </w:r>
      <w:r>
        <w:t xml:space="preserve"> identifies the S-NSSAI</w:t>
      </w:r>
    </w:p>
    <w:p w14:paraId="7D1D3188" w14:textId="77777777" w:rsidR="00EF5088" w:rsidRPr="006534CE" w:rsidRDefault="00EF5088" w:rsidP="00EF5088">
      <w:pPr>
        <w:pStyle w:val="BL"/>
        <w:numPr>
          <w:ilvl w:val="0"/>
          <w:numId w:val="1"/>
        </w:numPr>
        <w:ind w:left="568" w:hanging="284"/>
        <w:rPr>
          <w:lang w:eastAsia="zh-CN"/>
        </w:rPr>
      </w:pPr>
      <w:del w:id="6" w:author="ZTE202302" w:date="2023-02-18T02:40:00Z">
        <w:r w:rsidDel="0024512C">
          <w:rPr>
            <w:lang w:eastAsia="zh-CN"/>
          </w:rPr>
          <w:lastRenderedPageBreak/>
          <w:delText>f)</w:delText>
        </w:r>
        <w:r w:rsidDel="0024512C">
          <w:rPr>
            <w:lang w:eastAsia="zh-CN"/>
          </w:rPr>
          <w:tab/>
        </w:r>
      </w:del>
      <w:r w:rsidRPr="006534CE">
        <w:rPr>
          <w:lang w:eastAsia="zh-CN"/>
        </w:rPr>
        <w:t>SMFFunction</w:t>
      </w:r>
    </w:p>
    <w:p w14:paraId="6402398C" w14:textId="77777777" w:rsidR="00EF5088" w:rsidRPr="006534CE" w:rsidRDefault="00EF5088" w:rsidP="00EF5088">
      <w:pPr>
        <w:pStyle w:val="BL"/>
        <w:numPr>
          <w:ilvl w:val="0"/>
          <w:numId w:val="1"/>
        </w:numPr>
        <w:ind w:left="568" w:hanging="284"/>
      </w:pPr>
      <w:del w:id="7" w:author="ZTE202302" w:date="2023-02-18T02:40:00Z">
        <w:r w:rsidDel="0024512C">
          <w:rPr>
            <w:snapToGrid w:val="0"/>
          </w:rPr>
          <w:delText>g)</w:delText>
        </w:r>
        <w:r w:rsidDel="0024512C">
          <w:rPr>
            <w:snapToGrid w:val="0"/>
          </w:rPr>
          <w:tab/>
        </w:r>
      </w:del>
      <w:r w:rsidRPr="006534CE">
        <w:rPr>
          <w:snapToGrid w:val="0"/>
        </w:rPr>
        <w:t>Valid for packet switched traffic</w:t>
      </w:r>
    </w:p>
    <w:p w14:paraId="4466958A" w14:textId="77777777" w:rsidR="00EF5088" w:rsidRPr="006534CE" w:rsidRDefault="00EF5088" w:rsidP="00EF5088">
      <w:pPr>
        <w:pStyle w:val="BL"/>
        <w:numPr>
          <w:ilvl w:val="0"/>
          <w:numId w:val="1"/>
        </w:numPr>
        <w:ind w:left="568" w:hanging="284"/>
      </w:pPr>
      <w:del w:id="8" w:author="ZTE202302" w:date="2023-02-18T02:40:00Z">
        <w:r w:rsidDel="0024512C">
          <w:delText>h)</w:delText>
        </w:r>
        <w:r w:rsidDel="0024512C">
          <w:tab/>
        </w:r>
      </w:del>
      <w:r w:rsidRPr="006534CE">
        <w:t>5GS</w:t>
      </w:r>
    </w:p>
    <w:p w14:paraId="204F02D0" w14:textId="77777777" w:rsidR="00EF5088" w:rsidRDefault="00EF5088" w:rsidP="00EF5088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rFonts w:hint="eastAsia"/>
          <w:sz w:val="36"/>
          <w:szCs w:val="36"/>
          <w:lang w:eastAsia="zh-CN"/>
        </w:rPr>
        <w:t>Th</w:t>
      </w:r>
      <w:r>
        <w:rPr>
          <w:sz w:val="36"/>
          <w:szCs w:val="36"/>
          <w:lang w:eastAsia="zh-CN"/>
        </w:rPr>
        <w:t>e Second Change</w:t>
      </w:r>
    </w:p>
    <w:p w14:paraId="14D5A1F3" w14:textId="77777777" w:rsidR="00EF5088" w:rsidRDefault="00EF5088" w:rsidP="00EF5088">
      <w:pPr>
        <w:pStyle w:val="1"/>
        <w:keepLines w:val="0"/>
        <w:rPr>
          <w:lang w:eastAsia="zh-CN"/>
        </w:rPr>
      </w:pPr>
      <w:r>
        <w:rPr>
          <w:lang w:eastAsia="zh-CN"/>
        </w:rPr>
        <w:t>A.105</w:t>
      </w:r>
      <w:r w:rsidRPr="006534CE">
        <w:rPr>
          <w:lang w:eastAsia="zh-CN"/>
        </w:rPr>
        <w:tab/>
        <w:t xml:space="preserve">Monitoring of UE </w:t>
      </w:r>
      <w:r>
        <w:rPr>
          <w:lang w:eastAsia="zh-CN"/>
        </w:rPr>
        <w:t>t</w:t>
      </w:r>
      <w:r w:rsidRPr="006534CE">
        <w:rPr>
          <w:lang w:eastAsia="zh-CN"/>
        </w:rPr>
        <w:t xml:space="preserve">hroughput </w:t>
      </w:r>
      <w:r>
        <w:rPr>
          <w:lang w:eastAsia="zh-CN"/>
        </w:rPr>
        <w:t>per</w:t>
      </w:r>
      <w:r w:rsidRPr="007C0DE5">
        <w:rPr>
          <w:lang w:eastAsia="zh-CN"/>
        </w:rPr>
        <w:t xml:space="preserve"> BWP</w:t>
      </w:r>
      <w:r>
        <w:rPr>
          <w:lang w:eastAsia="zh-CN"/>
        </w:rPr>
        <w:t xml:space="preserve"> </w:t>
      </w:r>
      <w:r w:rsidRPr="006534CE">
        <w:rPr>
          <w:lang w:eastAsia="zh-CN"/>
        </w:rPr>
        <w:t>in NG-RAN</w:t>
      </w:r>
    </w:p>
    <w:p w14:paraId="62B29761" w14:textId="77777777" w:rsidR="00EF5088" w:rsidRPr="00BE2FF7" w:rsidRDefault="00EF5088" w:rsidP="00EF5088">
      <w:pPr>
        <w:rPr>
          <w:lang w:eastAsia="zh-CN"/>
        </w:rPr>
      </w:pPr>
      <w:r w:rsidRPr="009A1BC7">
        <w:rPr>
          <w:lang w:eastAsia="zh-CN"/>
        </w:rPr>
        <w:t>UE throughput is one of the key indicators to reflect cell quality</w:t>
      </w:r>
      <w:r>
        <w:rPr>
          <w:lang w:eastAsia="zh-CN"/>
        </w:rPr>
        <w:t xml:space="preserve">. </w:t>
      </w:r>
      <w:r w:rsidRPr="002D7B71">
        <w:rPr>
          <w:lang w:eastAsia="zh-CN"/>
        </w:rPr>
        <w:t xml:space="preserve">Keeping track of UE throughput in NG-RAN </w:t>
      </w:r>
      <w:r>
        <w:rPr>
          <w:lang w:eastAsia="zh-CN"/>
        </w:rPr>
        <w:t>is helpful for cell configurations and features scheduling</w:t>
      </w:r>
      <w:r w:rsidRPr="002D7B71">
        <w:rPr>
          <w:lang w:eastAsia="zh-CN"/>
        </w:rPr>
        <w:t xml:space="preserve"> to ensure user </w:t>
      </w:r>
      <w:del w:id="9" w:author="ZTE202302" w:date="2023-02-18T02:40:00Z">
        <w:r w:rsidRPr="002D7B71" w:rsidDel="0024512C">
          <w:rPr>
            <w:lang w:eastAsia="zh-CN"/>
          </w:rPr>
          <w:delText>satisf</w:delText>
        </w:r>
        <w:r w:rsidDel="0024512C">
          <w:rPr>
            <w:lang w:eastAsia="zh-CN"/>
          </w:rPr>
          <w:delText>i</w:delText>
        </w:r>
        <w:r w:rsidRPr="002D7B71" w:rsidDel="0024512C">
          <w:rPr>
            <w:lang w:eastAsia="zh-CN"/>
          </w:rPr>
          <w:delText>c</w:delText>
        </w:r>
        <w:r w:rsidDel="0024512C">
          <w:rPr>
            <w:lang w:eastAsia="zh-CN"/>
          </w:rPr>
          <w:delText>a</w:delText>
        </w:r>
        <w:r w:rsidRPr="002D7B71" w:rsidDel="0024512C">
          <w:rPr>
            <w:lang w:eastAsia="zh-CN"/>
          </w:rPr>
          <w:delText>tion</w:delText>
        </w:r>
      </w:del>
      <w:ins w:id="10" w:author="ZTE202302" w:date="2023-02-18T02:40:00Z">
        <w:r w:rsidRPr="002D7B71">
          <w:rPr>
            <w:lang w:eastAsia="zh-CN"/>
          </w:rPr>
          <w:t>satisf</w:t>
        </w:r>
        <w:r>
          <w:rPr>
            <w:lang w:eastAsia="zh-CN"/>
          </w:rPr>
          <w:t>a</w:t>
        </w:r>
        <w:r w:rsidRPr="002D7B71">
          <w:rPr>
            <w:lang w:eastAsia="zh-CN"/>
          </w:rPr>
          <w:t>c</w:t>
        </w:r>
        <w:r>
          <w:rPr>
            <w:lang w:eastAsia="zh-CN"/>
          </w:rPr>
          <w:t>t</w:t>
        </w:r>
        <w:r w:rsidRPr="002D7B71">
          <w:rPr>
            <w:lang w:eastAsia="zh-CN"/>
          </w:rPr>
          <w:t>ion</w:t>
        </w:r>
      </w:ins>
      <w:r w:rsidRPr="002D7B71">
        <w:rPr>
          <w:lang w:eastAsia="zh-CN"/>
        </w:rPr>
        <w:t xml:space="preserve"> and</w:t>
      </w:r>
      <w:r>
        <w:rPr>
          <w:lang w:eastAsia="zh-CN"/>
        </w:rPr>
        <w:t xml:space="preserve"> network performance</w:t>
      </w:r>
      <w:r w:rsidRPr="002D7B71">
        <w:rPr>
          <w:lang w:eastAsia="zh-CN"/>
        </w:rPr>
        <w:t>.</w:t>
      </w:r>
      <w:r w:rsidRPr="009A1BC7">
        <w:rPr>
          <w:lang w:eastAsia="zh-CN"/>
        </w:rPr>
        <w:t xml:space="preserve"> </w:t>
      </w:r>
    </w:p>
    <w:p w14:paraId="7866559A" w14:textId="77777777" w:rsidR="00EF5088" w:rsidRPr="00BE2FF7" w:rsidRDefault="00EF5088" w:rsidP="00EF5088">
      <w:pPr>
        <w:rPr>
          <w:lang w:eastAsia="zh-CN"/>
        </w:rPr>
      </w:pPr>
      <w:r w:rsidRPr="00BE2FF7">
        <w:rPr>
          <w:lang w:eastAsia="zh-CN"/>
        </w:rPr>
        <w:t>With Bandwidth Adaptation (BA), the receive and transmit bandwidth of a UE need</w:t>
      </w:r>
      <w:r>
        <w:rPr>
          <w:lang w:eastAsia="zh-CN"/>
        </w:rPr>
        <w:t>s</w:t>
      </w:r>
      <w:r w:rsidRPr="00BE2FF7">
        <w:rPr>
          <w:lang w:eastAsia="zh-CN"/>
        </w:rPr>
        <w:t xml:space="preserve"> not </w:t>
      </w:r>
      <w:r>
        <w:rPr>
          <w:lang w:eastAsia="zh-CN"/>
        </w:rPr>
        <w:t xml:space="preserve">to </w:t>
      </w:r>
      <w:r w:rsidRPr="00BE2FF7">
        <w:rPr>
          <w:lang w:eastAsia="zh-CN"/>
        </w:rPr>
        <w:t>be as large as the bandwidth of the cell and can be adjusted</w:t>
      </w:r>
      <w:r>
        <w:rPr>
          <w:lang w:eastAsia="zh-CN"/>
        </w:rPr>
        <w:t xml:space="preserve"> </w:t>
      </w:r>
      <w:r w:rsidRPr="002D7B71">
        <w:rPr>
          <w:lang w:eastAsia="zh-CN"/>
        </w:rPr>
        <w:t>(</w:t>
      </w:r>
      <w:r w:rsidRPr="00D73F47">
        <w:rPr>
          <w:lang w:eastAsia="zh-CN"/>
        </w:rPr>
        <w:t>e.g.,</w:t>
      </w:r>
      <w:r w:rsidRPr="002D7B71">
        <w:rPr>
          <w:lang w:eastAsia="zh-CN"/>
        </w:rPr>
        <w:t xml:space="preserve"> to shrink</w:t>
      </w:r>
      <w:r>
        <w:rPr>
          <w:lang w:eastAsia="zh-CN"/>
        </w:rPr>
        <w:t xml:space="preserve"> the bandwidth</w:t>
      </w:r>
      <w:r w:rsidRPr="002D7B71">
        <w:rPr>
          <w:lang w:eastAsia="zh-CN"/>
        </w:rPr>
        <w:t xml:space="preserve"> during </w:t>
      </w:r>
      <w:r>
        <w:rPr>
          <w:lang w:eastAsia="zh-CN"/>
        </w:rPr>
        <w:t xml:space="preserve">the </w:t>
      </w:r>
      <w:r w:rsidRPr="002D7B71">
        <w:rPr>
          <w:lang w:eastAsia="zh-CN"/>
        </w:rPr>
        <w:t>period of low activity to save power)</w:t>
      </w:r>
      <w:r w:rsidRPr="00BE2FF7">
        <w:rPr>
          <w:lang w:eastAsia="zh-CN"/>
        </w:rPr>
        <w:t>. A subset of the total cell bandwidth is referred to as a Bandwidth Part (BWP) and BA is achieved by configuring the UE with BWP(s) and telling the UE which of the configured BWPs is currently the active one.</w:t>
      </w:r>
      <w:r w:rsidRPr="009A1BC7">
        <w:t xml:space="preserve"> </w:t>
      </w:r>
      <w:r w:rsidRPr="009A1BC7">
        <w:rPr>
          <w:lang w:eastAsia="zh-CN"/>
        </w:rPr>
        <w:t xml:space="preserve">The </w:t>
      </w:r>
      <w:r>
        <w:rPr>
          <w:lang w:eastAsia="zh-CN"/>
        </w:rPr>
        <w:t>value</w:t>
      </w:r>
      <w:r w:rsidRPr="009A1BC7">
        <w:rPr>
          <w:lang w:eastAsia="zh-CN"/>
        </w:rPr>
        <w:t xml:space="preserve"> of the activated BWP of the UE will affect the UE throughput and thus the </w:t>
      </w:r>
      <w:r>
        <w:rPr>
          <w:lang w:eastAsia="zh-CN"/>
        </w:rPr>
        <w:t>cell</w:t>
      </w:r>
      <w:r w:rsidRPr="009A1BC7">
        <w:rPr>
          <w:lang w:eastAsia="zh-CN"/>
        </w:rPr>
        <w:t xml:space="preserve"> throughput. The larger BWP is</w:t>
      </w:r>
      <w:r>
        <w:rPr>
          <w:lang w:eastAsia="zh-CN"/>
        </w:rPr>
        <w:t xml:space="preserve"> activated</w:t>
      </w:r>
      <w:r w:rsidRPr="009A1BC7">
        <w:rPr>
          <w:lang w:eastAsia="zh-CN"/>
        </w:rPr>
        <w:t xml:space="preserve">, the higher the throughput will </w:t>
      </w:r>
      <w:r>
        <w:rPr>
          <w:lang w:eastAsia="zh-CN"/>
        </w:rPr>
        <w:t>achieve</w:t>
      </w:r>
      <w:r w:rsidRPr="009A1BC7">
        <w:rPr>
          <w:lang w:eastAsia="zh-CN"/>
        </w:rPr>
        <w:t>.</w:t>
      </w:r>
    </w:p>
    <w:p w14:paraId="2FF0CB68" w14:textId="08EEEE55" w:rsidR="00EF5088" w:rsidRPr="002B7C71" w:rsidRDefault="00EF5088" w:rsidP="00EF5088">
      <w:pPr>
        <w:rPr>
          <w:lang w:eastAsia="zh-CN"/>
        </w:rPr>
      </w:pPr>
      <w:r>
        <w:rPr>
          <w:lang w:eastAsia="zh-CN"/>
        </w:rPr>
        <w:t>W</w:t>
      </w:r>
      <w:r w:rsidRPr="002D7B71">
        <w:rPr>
          <w:lang w:eastAsia="zh-CN"/>
        </w:rPr>
        <w:t xml:space="preserve">hen monitoring the quality </w:t>
      </w:r>
      <w:r>
        <w:rPr>
          <w:lang w:eastAsia="zh-CN"/>
        </w:rPr>
        <w:t>of a c</w:t>
      </w:r>
      <w:r w:rsidRPr="002D7B71">
        <w:rPr>
          <w:lang w:eastAsia="zh-CN"/>
        </w:rPr>
        <w:t>ell</w:t>
      </w:r>
      <w:r>
        <w:rPr>
          <w:lang w:eastAsia="zh-CN"/>
        </w:rPr>
        <w:t xml:space="preserve"> with a 100MHz </w:t>
      </w:r>
      <w:r w:rsidRPr="002D7B71">
        <w:rPr>
          <w:lang w:eastAsia="zh-CN"/>
        </w:rPr>
        <w:t>bandwidth, i</w:t>
      </w:r>
      <w:r>
        <w:rPr>
          <w:lang w:eastAsia="zh-CN"/>
        </w:rPr>
        <w:t>n case that</w:t>
      </w:r>
      <w:r w:rsidRPr="002D7B71">
        <w:rPr>
          <w:lang w:eastAsia="zh-CN"/>
        </w:rPr>
        <w:t xml:space="preserve"> all UE</w:t>
      </w:r>
      <w:r>
        <w:rPr>
          <w:lang w:eastAsia="zh-CN"/>
        </w:rPr>
        <w:t xml:space="preserve">s are </w:t>
      </w:r>
      <w:r w:rsidRPr="00B33BD9">
        <w:rPr>
          <w:lang w:eastAsia="zh-CN"/>
        </w:rPr>
        <w:t>activate</w:t>
      </w:r>
      <w:r>
        <w:rPr>
          <w:lang w:eastAsia="zh-CN"/>
        </w:rPr>
        <w:t>d</w:t>
      </w:r>
      <w:r w:rsidRPr="002D7B71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B33BD9">
        <w:rPr>
          <w:lang w:eastAsia="zh-CN"/>
        </w:rPr>
        <w:t>100 MHz</w:t>
      </w:r>
      <w:r w:rsidRPr="002D7B71">
        <w:rPr>
          <w:lang w:eastAsia="zh-CN"/>
        </w:rPr>
        <w:t xml:space="preserve"> BWP, it is reasonable to </w:t>
      </w:r>
      <w:r>
        <w:rPr>
          <w:lang w:eastAsia="zh-CN"/>
        </w:rPr>
        <w:t>consider</w:t>
      </w:r>
      <w:r w:rsidRPr="002D7B71">
        <w:rPr>
          <w:lang w:eastAsia="zh-CN"/>
        </w:rPr>
        <w:t xml:space="preserve"> the cell as a </w:t>
      </w:r>
      <w:r w:rsidRPr="00D73F47">
        <w:rPr>
          <w:lang w:eastAsia="zh-CN"/>
        </w:rPr>
        <w:t>poor-quality</w:t>
      </w:r>
      <w:r w:rsidRPr="002D7B71">
        <w:rPr>
          <w:lang w:eastAsia="zh-CN"/>
        </w:rPr>
        <w:t xml:space="preserve"> cell if the UE throughput is lower than a fixed threshold. However, </w:t>
      </w:r>
      <w:r>
        <w:rPr>
          <w:lang w:eastAsia="zh-CN"/>
        </w:rPr>
        <w:t xml:space="preserve">when </w:t>
      </w:r>
      <w:r w:rsidRPr="002D7B71">
        <w:rPr>
          <w:lang w:eastAsia="zh-CN"/>
        </w:rPr>
        <w:t>small bandwidth BWP</w:t>
      </w:r>
      <w:r>
        <w:rPr>
          <w:lang w:eastAsia="zh-CN"/>
        </w:rPr>
        <w:t xml:space="preserve"> is activated</w:t>
      </w:r>
      <w:r w:rsidRPr="002D7B71">
        <w:rPr>
          <w:lang w:eastAsia="zh-CN"/>
        </w:rPr>
        <w:t xml:space="preserve">, </w:t>
      </w:r>
      <w:r>
        <w:rPr>
          <w:lang w:eastAsia="zh-CN"/>
        </w:rPr>
        <w:t xml:space="preserve">for example, </w:t>
      </w:r>
      <w:r w:rsidRPr="00594CBC">
        <w:rPr>
          <w:lang w:eastAsia="zh-CN"/>
        </w:rPr>
        <w:t xml:space="preserve">to save power, </w:t>
      </w:r>
      <w:r w:rsidRPr="002D7B71">
        <w:rPr>
          <w:lang w:eastAsia="zh-CN"/>
        </w:rPr>
        <w:t>some UE</w:t>
      </w:r>
      <w:r>
        <w:rPr>
          <w:lang w:eastAsia="zh-CN"/>
        </w:rPr>
        <w:t>s</w:t>
      </w:r>
      <w:r w:rsidRPr="002D7B71">
        <w:rPr>
          <w:lang w:eastAsia="zh-CN"/>
        </w:rPr>
        <w:t xml:space="preserve"> in the cell </w:t>
      </w:r>
      <w:r>
        <w:rPr>
          <w:lang w:eastAsia="zh-CN"/>
        </w:rPr>
        <w:t xml:space="preserve">are </w:t>
      </w:r>
      <w:r w:rsidRPr="00454902">
        <w:rPr>
          <w:lang w:eastAsia="zh-CN"/>
        </w:rPr>
        <w:t>activate</w:t>
      </w:r>
      <w:r>
        <w:rPr>
          <w:lang w:eastAsia="zh-CN"/>
        </w:rPr>
        <w:t>d with</w:t>
      </w:r>
      <w:r w:rsidRPr="002D7B71">
        <w:rPr>
          <w:lang w:eastAsia="zh-CN"/>
        </w:rPr>
        <w:t xml:space="preserve"> </w:t>
      </w:r>
      <w:r w:rsidRPr="00B33BD9">
        <w:rPr>
          <w:lang w:eastAsia="zh-CN"/>
        </w:rPr>
        <w:t>20 MHz</w:t>
      </w:r>
      <w:r w:rsidRPr="006E087A">
        <w:rPr>
          <w:lang w:eastAsia="zh-CN"/>
        </w:rPr>
        <w:t xml:space="preserve"> </w:t>
      </w:r>
      <w:r>
        <w:rPr>
          <w:lang w:eastAsia="zh-CN"/>
        </w:rPr>
        <w:t>D</w:t>
      </w:r>
      <w:r w:rsidRPr="002D7B71">
        <w:rPr>
          <w:lang w:eastAsia="zh-CN"/>
        </w:rPr>
        <w:t>edicated BWP</w:t>
      </w:r>
      <w:r>
        <w:rPr>
          <w:lang w:eastAsia="zh-CN"/>
        </w:rPr>
        <w:t>, other</w:t>
      </w:r>
      <w:r w:rsidRPr="002D7B71">
        <w:rPr>
          <w:lang w:eastAsia="zh-CN"/>
        </w:rPr>
        <w:t xml:space="preserve"> UE</w:t>
      </w:r>
      <w:r>
        <w:rPr>
          <w:lang w:eastAsia="zh-CN"/>
        </w:rPr>
        <w:t>s</w:t>
      </w:r>
      <w:r w:rsidRPr="002D7B71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454902">
        <w:rPr>
          <w:lang w:eastAsia="zh-CN"/>
        </w:rPr>
        <w:t>activate</w:t>
      </w:r>
      <w:r>
        <w:rPr>
          <w:lang w:eastAsia="zh-CN"/>
        </w:rPr>
        <w:t xml:space="preserve">d with </w:t>
      </w:r>
      <w:r w:rsidRPr="00966A58">
        <w:rPr>
          <w:lang w:eastAsia="zh-CN"/>
        </w:rPr>
        <w:t>100Mhz</w:t>
      </w:r>
      <w:r>
        <w:rPr>
          <w:lang w:eastAsia="zh-CN"/>
        </w:rPr>
        <w:t xml:space="preserve"> D</w:t>
      </w:r>
      <w:r w:rsidRPr="002D7B71">
        <w:rPr>
          <w:lang w:eastAsia="zh-CN"/>
        </w:rPr>
        <w:t>edicated BWP</w:t>
      </w:r>
      <w:r>
        <w:rPr>
          <w:lang w:eastAsia="zh-CN"/>
        </w:rPr>
        <w:t xml:space="preserve">, </w:t>
      </w:r>
      <w:r w:rsidRPr="002D7B71">
        <w:rPr>
          <w:lang w:eastAsia="zh-CN"/>
        </w:rPr>
        <w:t xml:space="preserve">the previous </w:t>
      </w:r>
      <w:r>
        <w:rPr>
          <w:lang w:eastAsia="zh-CN"/>
        </w:rPr>
        <w:t xml:space="preserve">fixed </w:t>
      </w:r>
      <w:r w:rsidRPr="002D7B71">
        <w:rPr>
          <w:lang w:eastAsia="zh-CN"/>
        </w:rPr>
        <w:t xml:space="preserve">threshold for </w:t>
      </w:r>
      <w:r>
        <w:rPr>
          <w:lang w:eastAsia="zh-CN"/>
        </w:rPr>
        <w:t>judging</w:t>
      </w:r>
      <w:r w:rsidRPr="002D7B71">
        <w:rPr>
          <w:lang w:eastAsia="zh-CN"/>
        </w:rPr>
        <w:t xml:space="preserve"> poor</w:t>
      </w:r>
      <w:r>
        <w:rPr>
          <w:lang w:eastAsia="zh-CN"/>
        </w:rPr>
        <w:t>-</w:t>
      </w:r>
      <w:r w:rsidRPr="002D7B71">
        <w:rPr>
          <w:lang w:eastAsia="zh-CN"/>
        </w:rPr>
        <w:t>quality cell is not applicable</w:t>
      </w:r>
      <w:r>
        <w:rPr>
          <w:lang w:eastAsia="zh-CN"/>
        </w:rPr>
        <w:t xml:space="preserve"> since </w:t>
      </w:r>
      <w:r w:rsidRPr="00844A5C">
        <w:rPr>
          <w:lang w:eastAsia="zh-CN"/>
        </w:rPr>
        <w:t xml:space="preserve">peak </w:t>
      </w:r>
      <w:r w:rsidRPr="009A1BC7">
        <w:rPr>
          <w:lang w:eastAsia="zh-CN"/>
        </w:rPr>
        <w:t>throughput</w:t>
      </w:r>
      <w:r w:rsidRPr="00844A5C">
        <w:rPr>
          <w:lang w:eastAsia="zh-CN"/>
        </w:rPr>
        <w:t xml:space="preserve"> of </w:t>
      </w:r>
      <w:r>
        <w:rPr>
          <w:lang w:eastAsia="zh-CN"/>
        </w:rPr>
        <w:t xml:space="preserve">some </w:t>
      </w:r>
      <w:r w:rsidRPr="00844A5C">
        <w:rPr>
          <w:lang w:eastAsia="zh-CN"/>
        </w:rPr>
        <w:t>users is limited</w:t>
      </w:r>
      <w:r>
        <w:rPr>
          <w:lang w:eastAsia="zh-CN"/>
        </w:rPr>
        <w:t xml:space="preserve"> by the small active BWP</w:t>
      </w:r>
      <w:r w:rsidRPr="002D7B71">
        <w:rPr>
          <w:lang w:eastAsia="zh-CN"/>
        </w:rPr>
        <w:t>.</w:t>
      </w:r>
      <w:r>
        <w:rPr>
          <w:lang w:eastAsia="zh-CN"/>
        </w:rPr>
        <w:t xml:space="preserve"> In this case</w:t>
      </w:r>
      <w:r w:rsidRPr="002D7B71">
        <w:rPr>
          <w:lang w:eastAsia="zh-CN"/>
        </w:rPr>
        <w:t xml:space="preserve">, </w:t>
      </w:r>
      <w:r w:rsidRPr="00363CEB">
        <w:rPr>
          <w:lang w:eastAsia="zh-CN"/>
        </w:rPr>
        <w:t xml:space="preserve">the </w:t>
      </w:r>
      <w:r w:rsidRPr="006534CE">
        <w:t>UE</w:t>
      </w:r>
      <w:r w:rsidRPr="00363CEB">
        <w:rPr>
          <w:lang w:eastAsia="zh-CN"/>
        </w:rPr>
        <w:t xml:space="preserve"> throughput per BWP needs to be considered </w:t>
      </w:r>
      <w:r w:rsidRPr="002D7B71">
        <w:rPr>
          <w:lang w:eastAsia="zh-CN"/>
        </w:rPr>
        <w:t xml:space="preserve">to set the </w:t>
      </w:r>
      <w:r>
        <w:rPr>
          <w:lang w:eastAsia="zh-CN"/>
        </w:rPr>
        <w:t>proper</w:t>
      </w:r>
      <w:r w:rsidRPr="002D7B71">
        <w:rPr>
          <w:lang w:eastAsia="zh-CN"/>
        </w:rPr>
        <w:t xml:space="preserve"> threshold, so as to </w:t>
      </w:r>
      <w:r>
        <w:rPr>
          <w:lang w:eastAsia="zh-CN"/>
        </w:rPr>
        <w:t>correctly estimate</w:t>
      </w:r>
      <w:r w:rsidRPr="002D7B71">
        <w:rPr>
          <w:lang w:eastAsia="zh-CN"/>
        </w:rPr>
        <w:t xml:space="preserve"> whether the </w:t>
      </w:r>
      <w:r>
        <w:rPr>
          <w:lang w:eastAsia="zh-CN"/>
        </w:rPr>
        <w:t xml:space="preserve">cell </w:t>
      </w:r>
      <w:r w:rsidRPr="002D7B71">
        <w:rPr>
          <w:lang w:eastAsia="zh-CN"/>
        </w:rPr>
        <w:t>quality is poor or not.</w:t>
      </w:r>
      <w:r>
        <w:rPr>
          <w:lang w:eastAsia="zh-CN"/>
        </w:rPr>
        <w:t xml:space="preserve"> Therefore, </w:t>
      </w:r>
      <w:r>
        <w:t>measurements and m</w:t>
      </w:r>
      <w:r w:rsidRPr="006534CE">
        <w:t xml:space="preserve">onitoring </w:t>
      </w:r>
      <w:r>
        <w:t>of UE t</w:t>
      </w:r>
      <w:r w:rsidRPr="006534CE">
        <w:t xml:space="preserve">hroughput </w:t>
      </w:r>
      <w:r>
        <w:t xml:space="preserve">per </w:t>
      </w:r>
      <w:r w:rsidRPr="007C0DE5">
        <w:t>BWP</w:t>
      </w:r>
      <w:r>
        <w:t xml:space="preserve"> </w:t>
      </w:r>
      <w:del w:id="11" w:author="ZTE202302" w:date="2023-02-18T02:41:00Z">
        <w:r w:rsidDel="00237601">
          <w:delText xml:space="preserve">is </w:delText>
        </w:r>
      </w:del>
      <w:bookmarkStart w:id="12" w:name="_GoBack"/>
      <w:ins w:id="13" w:author="ZTE202302" w:date="2023-02-18T02:41:00Z">
        <w:r>
          <w:t>are</w:t>
        </w:r>
        <w:r>
          <w:t xml:space="preserve"> </w:t>
        </w:r>
      </w:ins>
      <w:bookmarkEnd w:id="12"/>
      <w:r>
        <w:t>needed.</w:t>
      </w:r>
    </w:p>
    <w:p w14:paraId="43B820FC" w14:textId="5C1402CF" w:rsidR="00EF5088" w:rsidRDefault="00EF5088" w:rsidP="00EF5088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14" w:name="_Hlk99111813"/>
      <w:r>
        <w:rPr>
          <w:sz w:val="36"/>
          <w:szCs w:val="36"/>
          <w:lang w:eastAsia="zh-CN"/>
        </w:rPr>
        <w:t>End of changes</w:t>
      </w:r>
      <w:bookmarkEnd w:id="14"/>
    </w:p>
    <w:sectPr w:rsidR="00EF508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D9BDF" w14:textId="77777777" w:rsidR="00397EDF" w:rsidRDefault="00397EDF">
      <w:r>
        <w:separator/>
      </w:r>
    </w:p>
  </w:endnote>
  <w:endnote w:type="continuationSeparator" w:id="0">
    <w:p w14:paraId="3392410A" w14:textId="77777777" w:rsidR="00397EDF" w:rsidRDefault="0039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158FC" w14:textId="77777777" w:rsidR="00397EDF" w:rsidRDefault="00397EDF">
      <w:r>
        <w:separator/>
      </w:r>
    </w:p>
  </w:footnote>
  <w:footnote w:type="continuationSeparator" w:id="0">
    <w:p w14:paraId="09F6163C" w14:textId="77777777" w:rsidR="00397EDF" w:rsidRDefault="00397E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2">
    <w15:presenceInfo w15:providerId="None" w15:userId="ZTE202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601"/>
    <w:rsid w:val="002451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ED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08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L">
    <w:name w:val="BL"/>
    <w:basedOn w:val="a3"/>
    <w:qFormat/>
    <w:rsid w:val="0024512C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paragraph" w:styleId="af1">
    <w:name w:val="Revision"/>
    <w:hidden/>
    <w:uiPriority w:val="99"/>
    <w:semiHidden/>
    <w:rsid w:val="00EF50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8F936-0357-4F88-B830-F4C14C979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ZTE202302</cp:lastModifiedBy>
  <cp:revision>8</cp:revision>
  <cp:lastPrinted>1899-12-31T23:00:00Z</cp:lastPrinted>
  <dcterms:created xsi:type="dcterms:W3CDTF">2020-02-03T08:32:00Z</dcterms:created>
  <dcterms:modified xsi:type="dcterms:W3CDTF">2023-02-17T18:49:00Z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S5-232639</vt:lpwstr>
  </property>
  <property fmtid="{D5CDD505-2E9C-101B-9397-08002B2CF9AE}" pid="10" name="Spec#">
    <vt:lpwstr>28.552</vt:lpwstr>
  </property>
  <property fmtid="{D5CDD505-2E9C-101B-9397-08002B2CF9AE}" pid="11" name="Cr#">
    <vt:lpwstr>0409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 Rel-18 CR for TS28.552 editorial Corrections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